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tabs>
          <w:tab w:val="right" w:pos="9639"/>
        </w:tabs>
        <w:spacing w:after="0"/>
        <w:rPr>
          <w:rFonts w:hint="default" w:ascii="Arial" w:hAnsi="Arial" w:cs="Arial"/>
          <w:b/>
          <w:i/>
          <w:sz w:val="28"/>
          <w:lang w:eastAsia="zh-CN"/>
        </w:rPr>
      </w:pPr>
      <w:r>
        <w:rPr>
          <w:rFonts w:hint="default" w:ascii="Arial" w:hAnsi="Arial" w:cs="Arial"/>
          <w:b/>
          <w:sz w:val="24"/>
          <w:szCs w:val="24"/>
        </w:rPr>
        <w:t xml:space="preserve">3GPP TSG RAN WG3 </w:t>
      </w:r>
      <w:r>
        <w:rPr>
          <w:rFonts w:hint="default" w:ascii="Arial" w:hAnsi="Arial" w:cs="Arial"/>
          <w:b/>
          <w:sz w:val="24"/>
          <w:szCs w:val="24"/>
          <w:lang w:val="en-US" w:eastAsia="zh-CN"/>
        </w:rPr>
        <w:t xml:space="preserve">Meeting </w:t>
      </w:r>
      <w:r>
        <w:rPr>
          <w:rFonts w:hint="default" w:ascii="Arial" w:hAnsi="Arial" w:cs="Arial"/>
          <w:b/>
          <w:sz w:val="24"/>
        </w:rPr>
        <w:t>#99</w:t>
      </w:r>
      <w:r>
        <w:rPr>
          <w:rFonts w:hint="default" w:ascii="Arial" w:hAnsi="Arial" w:cs="Arial"/>
          <w:b/>
          <w:sz w:val="24"/>
          <w:lang w:val="en-US" w:eastAsia="zh-CN"/>
        </w:rPr>
        <w:t xml:space="preserve">   </w:t>
      </w:r>
      <w:r>
        <w:rPr>
          <w:rFonts w:hint="eastAsia" w:cs="Arial"/>
          <w:b/>
          <w:sz w:val="24"/>
          <w:lang w:val="en-US" w:eastAsia="zh-CN"/>
        </w:rPr>
        <w:t xml:space="preserve">                        </w:t>
      </w:r>
      <w:r>
        <w:rPr>
          <w:rFonts w:hint="default" w:ascii="Arial" w:hAnsi="Arial" w:cs="Arial"/>
          <w:b/>
          <w:i/>
          <w:iCs/>
          <w:sz w:val="24"/>
          <w:lang w:val="en-US" w:eastAsia="zh-CN"/>
        </w:rPr>
        <w:t>R3-180</w:t>
      </w:r>
      <w:r>
        <w:rPr>
          <w:rFonts w:hint="eastAsia" w:cs="Arial"/>
          <w:b/>
          <w:i/>
          <w:iCs/>
          <w:sz w:val="24"/>
          <w:lang w:val="en-US" w:eastAsia="zh-CN"/>
        </w:rPr>
        <w:t>89</w:t>
      </w:r>
      <w:bookmarkStart w:id="3" w:name="_GoBack"/>
      <w:bookmarkEnd w:id="3"/>
      <w:r>
        <w:rPr>
          <w:rFonts w:hint="eastAsia" w:cs="Arial"/>
          <w:b/>
          <w:i/>
          <w:iCs/>
          <w:sz w:val="24"/>
          <w:lang w:val="en-US" w:eastAsia="zh-CN"/>
        </w:rPr>
        <w:t>8</w:t>
      </w:r>
      <w:r>
        <w:rPr>
          <w:rFonts w:hint="default" w:ascii="Arial" w:hAnsi="Arial" w:cs="Arial"/>
          <w:b/>
          <w:i/>
          <w:iCs/>
          <w:sz w:val="24"/>
          <w:lang w:val="en-US" w:eastAsia="zh-CN"/>
        </w:rPr>
        <w:t xml:space="preserve"> </w:t>
      </w:r>
    </w:p>
    <w:p>
      <w:pPr>
        <w:pStyle w:val="15"/>
        <w:outlineLvl w:val="0"/>
        <w:rPr>
          <w:rFonts w:hint="default" w:ascii="Arial" w:hAnsi="Arial" w:cs="Arial"/>
          <w:b/>
          <w:sz w:val="24"/>
          <w:lang w:eastAsia="zh-CN"/>
        </w:rPr>
      </w:pPr>
      <w:r>
        <w:rPr>
          <w:rFonts w:hint="default" w:ascii="Arial" w:hAnsi="Arial" w:cs="Arial"/>
          <w:b/>
          <w:sz w:val="24"/>
          <w:lang w:val="en-US" w:eastAsia="zh-CN"/>
        </w:rPr>
        <w:t>Athens</w:t>
      </w:r>
      <w:r>
        <w:rPr>
          <w:rFonts w:hint="default" w:ascii="Arial" w:hAnsi="Arial" w:cs="Arial"/>
          <w:b/>
          <w:sz w:val="24"/>
        </w:rPr>
        <w:t>,</w:t>
      </w:r>
      <w:r>
        <w:rPr>
          <w:rFonts w:hint="default" w:ascii="Arial" w:hAnsi="Arial" w:cs="Arial"/>
          <w:b/>
          <w:sz w:val="24"/>
          <w:lang w:val="en-US" w:eastAsia="zh-CN"/>
        </w:rPr>
        <w:t xml:space="preserve"> Greece,</w:t>
      </w:r>
      <w:r>
        <w:rPr>
          <w:rFonts w:hint="default" w:ascii="Arial" w:hAnsi="Arial" w:cs="Arial"/>
          <w:b/>
          <w:sz w:val="24"/>
        </w:rPr>
        <w:t xml:space="preserve"> </w:t>
      </w:r>
      <w:r>
        <w:rPr>
          <w:rFonts w:hint="default" w:ascii="Arial" w:hAnsi="Arial" w:cs="Arial"/>
          <w:b/>
          <w:sz w:val="24"/>
          <w:szCs w:val="22"/>
          <w:lang w:val="en-US" w:eastAsia="zh-CN"/>
        </w:rPr>
        <w:t>26</w:t>
      </w:r>
      <w:r>
        <w:rPr>
          <w:rFonts w:hint="default" w:ascii="Arial" w:hAnsi="Arial" w:cs="Arial"/>
          <w:b/>
          <w:sz w:val="24"/>
          <w:szCs w:val="22"/>
          <w:vertAlign w:val="superscript"/>
          <w:lang w:val="en-US" w:eastAsia="zh-CN"/>
        </w:rPr>
        <w:t>th</w:t>
      </w:r>
      <w:r>
        <w:rPr>
          <w:rFonts w:hint="default" w:ascii="Arial" w:hAnsi="Arial" w:cs="Arial"/>
          <w:b/>
          <w:sz w:val="24"/>
          <w:szCs w:val="22"/>
          <w:lang w:val="en-US" w:eastAsia="zh-CN"/>
        </w:rPr>
        <w:t xml:space="preserve"> Feb </w:t>
      </w:r>
      <w:r>
        <w:rPr>
          <w:rFonts w:hint="default" w:ascii="Arial" w:hAnsi="Arial" w:cs="Arial"/>
          <w:b/>
          <w:sz w:val="24"/>
        </w:rPr>
        <w:t xml:space="preserve">– </w:t>
      </w:r>
      <w:r>
        <w:rPr>
          <w:rFonts w:hint="default" w:ascii="Arial" w:hAnsi="Arial" w:cs="Arial"/>
          <w:b/>
          <w:sz w:val="24"/>
          <w:lang w:val="en-US" w:eastAsia="zh-CN"/>
        </w:rPr>
        <w:t>2</w:t>
      </w:r>
      <w:r>
        <w:rPr>
          <w:rFonts w:hint="default" w:ascii="Arial" w:hAnsi="Arial" w:cs="Arial"/>
          <w:b/>
          <w:sz w:val="24"/>
          <w:vertAlign w:val="superscript"/>
          <w:lang w:val="en-US" w:eastAsia="zh-CN"/>
        </w:rPr>
        <w:t xml:space="preserve">nd </w:t>
      </w:r>
      <w:r>
        <w:rPr>
          <w:rFonts w:hint="default" w:ascii="Arial" w:hAnsi="Arial" w:cs="Arial"/>
          <w:b/>
          <w:sz w:val="24"/>
          <w:lang w:val="en-US" w:eastAsia="zh-CN"/>
        </w:rPr>
        <w:t>Mar</w:t>
      </w:r>
      <w:r>
        <w:rPr>
          <w:rFonts w:hint="default" w:ascii="Arial" w:hAnsi="Arial" w:cs="Arial"/>
          <w:b/>
          <w:sz w:val="24"/>
        </w:rPr>
        <w:t xml:space="preserve"> 201</w:t>
      </w:r>
      <w:r>
        <w:rPr>
          <w:rFonts w:hint="default" w:ascii="Arial" w:hAnsi="Arial" w:cs="Arial"/>
          <w:b/>
          <w:sz w:val="24"/>
          <w:lang w:val="en-US" w:eastAsia="zh-CN"/>
        </w:rPr>
        <w:t>8</w:t>
      </w:r>
    </w:p>
    <w:p>
      <w:pPr>
        <w:pStyle w:val="6"/>
        <w:rPr>
          <w:rFonts w:ascii="Times New Roman" w:hAnsi="Times New Roman" w:cs="Times New Roman"/>
          <w:lang w:val="it-IT" w:eastAsia="en-US"/>
        </w:rPr>
      </w:pPr>
    </w:p>
    <w:p>
      <w:pPr>
        <w:tabs>
          <w:tab w:val="left" w:pos="1980"/>
        </w:tabs>
        <w:spacing w:line="360" w:lineRule="auto"/>
        <w:rPr>
          <w:rFonts w:hint="default" w:ascii="Arial" w:hAnsi="Arial" w:cs="Arial"/>
          <w:sz w:val="24"/>
          <w:lang w:val="it-IT"/>
        </w:rPr>
      </w:pPr>
      <w:r>
        <w:rPr>
          <w:rFonts w:hint="default" w:ascii="Arial" w:hAnsi="Arial" w:cs="Arial"/>
          <w:b/>
          <w:sz w:val="24"/>
          <w:lang w:val="it-IT"/>
        </w:rPr>
        <w:t>Agenda item:</w:t>
      </w:r>
      <w:bookmarkStart w:id="0" w:name="Source"/>
      <w:bookmarkEnd w:id="0"/>
      <w:r>
        <w:rPr>
          <w:rFonts w:hint="default" w:ascii="Arial" w:hAnsi="Arial" w:cs="Arial"/>
          <w:b/>
          <w:sz w:val="24"/>
        </w:rPr>
        <w:t xml:space="preserve">   </w:t>
      </w:r>
      <w:r>
        <w:rPr>
          <w:rFonts w:hint="eastAsia" w:ascii="Arial" w:hAnsi="Arial" w:cs="Arial"/>
          <w:b/>
          <w:sz w:val="24"/>
          <w:lang w:val="en-US" w:eastAsia="zh-CN"/>
        </w:rPr>
        <w:t xml:space="preserve"> </w:t>
      </w:r>
      <w:r>
        <w:rPr>
          <w:rFonts w:hint="default" w:ascii="Arial" w:hAnsi="Arial" w:cs="Arial"/>
          <w:bCs/>
          <w:sz w:val="24"/>
        </w:rPr>
        <w:t>10.10.8</w:t>
      </w:r>
    </w:p>
    <w:p>
      <w:pPr>
        <w:tabs>
          <w:tab w:val="left" w:pos="1980"/>
        </w:tabs>
        <w:spacing w:line="360" w:lineRule="auto"/>
        <w:rPr>
          <w:rFonts w:hint="default" w:ascii="Arial" w:hAnsi="Arial" w:cs="Arial"/>
          <w:sz w:val="24"/>
        </w:rPr>
      </w:pPr>
      <w:r>
        <w:rPr>
          <w:rFonts w:hint="default" w:ascii="Arial" w:hAnsi="Arial" w:cs="Arial"/>
          <w:b/>
          <w:sz w:val="24"/>
        </w:rPr>
        <w:t xml:space="preserve">Source: </w:t>
      </w:r>
      <w:r>
        <w:rPr>
          <w:rFonts w:hint="default" w:ascii="Arial" w:hAnsi="Arial" w:cs="Arial"/>
          <w:b/>
          <w:sz w:val="24"/>
        </w:rPr>
        <w:tab/>
      </w:r>
      <w:r>
        <w:rPr>
          <w:rFonts w:hint="default" w:ascii="Arial" w:hAnsi="Arial" w:cs="Arial"/>
          <w:sz w:val="24"/>
        </w:rPr>
        <w:t>ZTE</w:t>
      </w:r>
    </w:p>
    <w:p>
      <w:pPr>
        <w:tabs>
          <w:tab w:val="left" w:pos="1985"/>
        </w:tabs>
        <w:spacing w:line="360" w:lineRule="auto"/>
        <w:ind w:left="1980" w:hanging="1980"/>
        <w:rPr>
          <w:rFonts w:hint="default" w:ascii="Arial" w:hAnsi="Arial" w:cs="Arial"/>
          <w:sz w:val="24"/>
        </w:rPr>
      </w:pPr>
      <w:r>
        <w:rPr>
          <w:rFonts w:hint="default" w:ascii="Arial" w:hAnsi="Arial" w:cs="Arial"/>
          <w:b/>
          <w:sz w:val="24"/>
        </w:rPr>
        <w:t>Title:</w:t>
      </w:r>
      <w:r>
        <w:rPr>
          <w:rFonts w:hint="default" w:ascii="Arial" w:hAnsi="Arial" w:cs="Arial"/>
          <w:sz w:val="24"/>
        </w:rPr>
        <w:t xml:space="preserve"> </w:t>
      </w:r>
      <w:r>
        <w:rPr>
          <w:rFonts w:hint="default" w:ascii="Arial" w:hAnsi="Arial" w:cs="Arial"/>
          <w:sz w:val="24"/>
        </w:rPr>
        <w:tab/>
      </w:r>
      <w:r>
        <w:rPr>
          <w:rFonts w:hint="default" w:ascii="Arial" w:hAnsi="Arial" w:cs="Arial"/>
          <w:sz w:val="24"/>
        </w:rPr>
        <w:t>Discussion on load management over F1 interface</w:t>
      </w:r>
    </w:p>
    <w:p>
      <w:pPr>
        <w:tabs>
          <w:tab w:val="left" w:pos="1985"/>
        </w:tabs>
        <w:spacing w:line="360" w:lineRule="auto"/>
        <w:ind w:left="1980" w:hanging="1980"/>
        <w:rPr>
          <w:rFonts w:hint="default" w:ascii="Arial" w:hAnsi="Arial" w:cs="Arial"/>
          <w:sz w:val="24"/>
        </w:rPr>
      </w:pPr>
      <w:r>
        <w:rPr>
          <w:rFonts w:hint="default" w:ascii="Arial" w:hAnsi="Arial" w:cs="Arial"/>
          <w:b/>
          <w:sz w:val="24"/>
        </w:rPr>
        <w:t>Document for:</w:t>
      </w:r>
      <w:r>
        <w:rPr>
          <w:rFonts w:hint="default" w:ascii="Arial" w:hAnsi="Arial" w:cs="Arial"/>
          <w:sz w:val="24"/>
        </w:rPr>
        <w:tab/>
      </w:r>
      <w:bookmarkStart w:id="1" w:name="DocumentFor"/>
      <w:bookmarkEnd w:id="1"/>
      <w:r>
        <w:rPr>
          <w:rFonts w:hint="default" w:ascii="Arial" w:hAnsi="Arial" w:cs="Arial"/>
          <w:sz w:val="24"/>
        </w:rPr>
        <w:t>Discussion and Approval</w:t>
      </w:r>
    </w:p>
    <w:p>
      <w:pPr>
        <w:pStyle w:val="2"/>
        <w:rPr>
          <w:rFonts w:hint="default" w:ascii="Arial" w:hAnsi="Arial" w:cs="Arial"/>
        </w:rPr>
      </w:pPr>
      <w:r>
        <w:rPr>
          <w:rFonts w:hint="default" w:ascii="Arial" w:hAnsi="Arial" w:cs="Arial"/>
        </w:rPr>
        <w:t>Introduction</w:t>
      </w:r>
    </w:p>
    <w:p>
      <w:pPr>
        <w:rPr>
          <w:rFonts w:ascii="Times New Roman" w:hAnsi="Times New Roman" w:cs="Times New Roman"/>
          <w:sz w:val="20"/>
          <w:szCs w:val="21"/>
        </w:rPr>
      </w:pPr>
      <w:r>
        <w:rPr>
          <w:rFonts w:ascii="Times New Roman" w:hAnsi="Times New Roman" w:cs="Times New Roman"/>
          <w:sz w:val="20"/>
          <w:szCs w:val="21"/>
        </w:rPr>
        <w:t>During January</w:t>
      </w:r>
      <w:r>
        <w:rPr>
          <w:rFonts w:hint="eastAsia" w:ascii="Times New Roman" w:hAnsi="Times New Roman" w:cs="Times New Roman"/>
          <w:sz w:val="20"/>
          <w:szCs w:val="21"/>
          <w:lang w:val="en-US" w:eastAsia="zh-CN"/>
        </w:rPr>
        <w:t xml:space="preserve"> NR Adhoc meeting</w:t>
      </w:r>
      <w:r>
        <w:rPr>
          <w:rFonts w:ascii="Times New Roman" w:hAnsi="Times New Roman" w:cs="Times New Roman"/>
          <w:sz w:val="20"/>
          <w:szCs w:val="21"/>
        </w:rPr>
        <w:t xml:space="preserve">, </w:t>
      </w:r>
      <w:r>
        <w:rPr>
          <w:rFonts w:hint="eastAsia" w:ascii="Times New Roman" w:hAnsi="Times New Roman" w:cs="Times New Roman"/>
          <w:sz w:val="20"/>
          <w:szCs w:val="21"/>
          <w:lang w:val="en-US" w:eastAsia="zh-CN"/>
        </w:rPr>
        <w:t>when we discussed on the PCell/PScell management, there has the possibility that DU can refuse to accept the PCell/PScell indicated by CU due to some local reason, e.g., overload. And some assistance information may need to be provided from DU to CU. If the load management function is introduced, then load related assistance information can be obtained by CU in advance, which will help to reduce the PCell/PScell failure case</w:t>
      </w:r>
      <w:r>
        <w:rPr>
          <w:rFonts w:ascii="Times New Roman" w:hAnsi="Times New Roman" w:cs="Times New Roman"/>
          <w:sz w:val="20"/>
          <w:szCs w:val="21"/>
        </w:rPr>
        <w:t xml:space="preserve">. In this paper, we focus on the </w:t>
      </w:r>
      <w:r>
        <w:rPr>
          <w:rFonts w:hint="eastAsia" w:ascii="Times New Roman" w:hAnsi="Times New Roman" w:cs="Times New Roman"/>
          <w:sz w:val="20"/>
          <w:szCs w:val="21"/>
          <w:lang w:val="en-US" w:eastAsia="zh-CN"/>
        </w:rPr>
        <w:t xml:space="preserve">F1 </w:t>
      </w:r>
      <w:r>
        <w:rPr>
          <w:rFonts w:ascii="Times New Roman" w:hAnsi="Times New Roman" w:cs="Times New Roman"/>
          <w:sz w:val="20"/>
          <w:szCs w:val="21"/>
        </w:rPr>
        <w:t>load management</w:t>
      </w:r>
      <w:r>
        <w:rPr>
          <w:rFonts w:hint="eastAsia" w:ascii="Times New Roman" w:hAnsi="Times New Roman" w:cs="Times New Roman"/>
          <w:sz w:val="20"/>
          <w:szCs w:val="21"/>
          <w:lang w:val="en-US" w:eastAsia="zh-CN"/>
        </w:rPr>
        <w:t xml:space="preserve"> function</w:t>
      </w:r>
      <w:r>
        <w:rPr>
          <w:rFonts w:ascii="Times New Roman" w:hAnsi="Times New Roman" w:cs="Times New Roman"/>
          <w:sz w:val="20"/>
          <w:szCs w:val="21"/>
        </w:rPr>
        <w:t>.</w:t>
      </w:r>
    </w:p>
    <w:p>
      <w:pPr>
        <w:pStyle w:val="2"/>
        <w:rPr>
          <w:rFonts w:hint="default" w:ascii="Arial" w:hAnsi="Arial" w:cs="Arial"/>
          <w:lang w:eastAsia="zh-CN"/>
        </w:rPr>
      </w:pPr>
      <w:r>
        <w:rPr>
          <w:rFonts w:hint="default" w:ascii="Arial" w:hAnsi="Arial" w:cs="Arial"/>
        </w:rPr>
        <w:t>Discussion</w:t>
      </w:r>
    </w:p>
    <w:p>
      <w:pPr>
        <w:rPr>
          <w:rFonts w:ascii="Times New Roman" w:hAnsi="Times New Roman" w:cs="Times New Roman"/>
          <w:sz w:val="20"/>
          <w:szCs w:val="21"/>
        </w:rPr>
      </w:pPr>
      <w:r>
        <w:rPr>
          <w:rFonts w:ascii="Times New Roman" w:hAnsi="Times New Roman" w:cs="Times New Roman"/>
          <w:sz w:val="20"/>
          <w:szCs w:val="21"/>
        </w:rPr>
        <w:t xml:space="preserve">In TS36.423 [1], the reporting of load measurements between eNBs can be achieved by Resource Status Reporting procedure. In CU-DU split case, the reporting of DU load measurements needs to be considered, which can help CU make RRM decision, e.g., mobility, PSCell/PCell/SCell management. </w:t>
      </w:r>
    </w:p>
    <w:p>
      <w:pPr>
        <w:rPr>
          <w:rFonts w:ascii="Times New Roman" w:hAnsi="Times New Roman" w:cs="Times New Roman"/>
          <w:sz w:val="20"/>
          <w:szCs w:val="21"/>
        </w:rPr>
      </w:pPr>
    </w:p>
    <w:p>
      <w:pPr>
        <w:rPr>
          <w:rFonts w:ascii="Times New Roman" w:hAnsi="Times New Roman" w:cs="Times New Roman"/>
          <w:sz w:val="20"/>
          <w:szCs w:val="21"/>
        </w:rPr>
      </w:pPr>
      <w:r>
        <w:rPr>
          <w:rFonts w:ascii="Times New Roman" w:hAnsi="Times New Roman" w:cs="Times New Roman"/>
          <w:sz w:val="20"/>
          <w:szCs w:val="21"/>
        </w:rPr>
        <w:t>The aim of resource status reporting over F1 interface is that gNB-CU gets the load measurements of gNB-DU. So, the resource status reporting should be initiated by gNB-CU. In order to match the load management function over F1 interface, we change the name of load management signalling as Load Status Request, Load Status Response and Load Status Update.</w:t>
      </w:r>
    </w:p>
    <w:p>
      <w:pPr>
        <w:rPr>
          <w:rFonts w:ascii="Times New Roman" w:hAnsi="Times New Roman" w:cs="Times New Roman"/>
          <w:sz w:val="20"/>
          <w:szCs w:val="21"/>
        </w:rPr>
      </w:pPr>
    </w:p>
    <w:p>
      <w:pPr>
        <w:rPr>
          <w:rFonts w:ascii="Times New Roman" w:hAnsi="Times New Roman" w:cs="Times New Roman"/>
          <w:sz w:val="20"/>
          <w:szCs w:val="21"/>
        </w:rPr>
      </w:pPr>
      <w:r>
        <w:rPr>
          <w:rFonts w:ascii="Times New Roman" w:hAnsi="Times New Roman" w:cs="Times New Roman"/>
          <w:sz w:val="20"/>
          <w:szCs w:val="21"/>
        </w:rPr>
        <w:t>From the above, the load management function includes the following steps:</w:t>
      </w:r>
    </w:p>
    <w:p>
      <w:pPr>
        <w:pStyle w:val="12"/>
        <w:numPr>
          <w:ilvl w:val="0"/>
          <w:numId w:val="2"/>
        </w:numPr>
        <w:spacing w:after="60"/>
        <w:ind w:firstLine="420"/>
        <w:rPr>
          <w:rFonts w:ascii="Times New Roman" w:hAnsi="Times New Roman" w:cs="Times New Roman"/>
          <w:sz w:val="20"/>
          <w:szCs w:val="21"/>
        </w:rPr>
      </w:pPr>
      <w:r>
        <w:rPr>
          <w:rFonts w:ascii="Times New Roman" w:hAnsi="Times New Roman" w:cs="Times New Roman"/>
          <w:i/>
          <w:iCs/>
          <w:sz w:val="20"/>
          <w:szCs w:val="21"/>
        </w:rPr>
        <w:t>Load Status Request:</w:t>
      </w:r>
      <w:r>
        <w:rPr>
          <w:rFonts w:ascii="Times New Roman" w:hAnsi="Times New Roman" w:cs="Times New Roman"/>
          <w:sz w:val="20"/>
          <w:szCs w:val="21"/>
        </w:rPr>
        <w:t xml:space="preserve"> This procedure allows the gNB-CU to initiate the requested load measurement in gNB-DU.</w:t>
      </w:r>
    </w:p>
    <w:p>
      <w:pPr>
        <w:pStyle w:val="12"/>
        <w:numPr>
          <w:ilvl w:val="0"/>
          <w:numId w:val="2"/>
        </w:numPr>
        <w:spacing w:after="60"/>
        <w:ind w:firstLine="420"/>
        <w:rPr>
          <w:rFonts w:ascii="Times New Roman" w:hAnsi="Times New Roman" w:cs="Times New Roman"/>
          <w:sz w:val="20"/>
          <w:szCs w:val="21"/>
        </w:rPr>
      </w:pPr>
      <w:r>
        <w:rPr>
          <w:rFonts w:ascii="Times New Roman" w:hAnsi="Times New Roman" w:cs="Times New Roman"/>
          <w:i/>
          <w:sz w:val="20"/>
          <w:szCs w:val="21"/>
        </w:rPr>
        <w:t xml:space="preserve">Load Status Response: </w:t>
      </w:r>
      <w:r>
        <w:rPr>
          <w:rFonts w:ascii="Times New Roman" w:hAnsi="Times New Roman" w:cs="Times New Roman"/>
          <w:iCs/>
          <w:sz w:val="20"/>
          <w:szCs w:val="21"/>
        </w:rPr>
        <w:t>T</w:t>
      </w:r>
      <w:r>
        <w:rPr>
          <w:rFonts w:ascii="Times New Roman" w:hAnsi="Times New Roman" w:cs="Times New Roman"/>
          <w:sz w:val="20"/>
          <w:szCs w:val="21"/>
        </w:rPr>
        <w:t>his procedure allows the gNB-DU to response that the requested load measurement in gNB-DU has been initiated.</w:t>
      </w:r>
    </w:p>
    <w:p>
      <w:pPr>
        <w:pStyle w:val="12"/>
        <w:numPr>
          <w:ilvl w:val="0"/>
          <w:numId w:val="2"/>
        </w:numPr>
        <w:spacing w:after="60"/>
        <w:ind w:firstLine="420"/>
        <w:rPr>
          <w:rFonts w:ascii="Times New Roman" w:hAnsi="Times New Roman" w:cs="Times New Roman"/>
          <w:sz w:val="20"/>
          <w:szCs w:val="21"/>
        </w:rPr>
      </w:pPr>
      <w:r>
        <w:rPr>
          <w:rFonts w:ascii="Times New Roman" w:hAnsi="Times New Roman" w:cs="Times New Roman"/>
          <w:i/>
          <w:sz w:val="20"/>
          <w:szCs w:val="21"/>
        </w:rPr>
        <w:t xml:space="preserve">Load Status Update: </w:t>
      </w:r>
      <w:r>
        <w:rPr>
          <w:rFonts w:ascii="Times New Roman" w:hAnsi="Times New Roman" w:cs="Times New Roman"/>
          <w:iCs/>
          <w:sz w:val="20"/>
          <w:szCs w:val="21"/>
        </w:rPr>
        <w:t>This proc</w:t>
      </w:r>
      <w:r>
        <w:rPr>
          <w:rFonts w:ascii="Times New Roman" w:hAnsi="Times New Roman" w:cs="Times New Roman"/>
          <w:sz w:val="20"/>
          <w:szCs w:val="21"/>
        </w:rPr>
        <w:t xml:space="preserve">edure allows gNB-DU to report the load measurement to gNB-CU. </w:t>
      </w:r>
    </w:p>
    <w:p>
      <w:pPr>
        <w:rPr>
          <w:rFonts w:ascii="Times New Roman" w:hAnsi="Times New Roman" w:cs="Times New Roman"/>
          <w:b/>
          <w:sz w:val="20"/>
          <w:szCs w:val="21"/>
          <w:u w:val="single"/>
        </w:rPr>
      </w:pPr>
    </w:p>
    <w:p>
      <w:pPr>
        <w:pStyle w:val="12"/>
        <w:spacing w:after="60"/>
        <w:ind w:firstLine="0" w:firstLineChars="0"/>
        <w:rPr>
          <w:rFonts w:ascii="Times New Roman" w:hAnsi="Times New Roman" w:cs="Times New Roman"/>
          <w:sz w:val="20"/>
          <w:szCs w:val="21"/>
        </w:rPr>
      </w:pPr>
      <w:r>
        <w:rPr>
          <w:rFonts w:ascii="Times New Roman" w:hAnsi="Times New Roman" w:cs="Times New Roman"/>
          <w:sz w:val="20"/>
          <w:szCs w:val="21"/>
        </w:rPr>
        <w:t>In detail, the load status in the report could be hardware load status, the status of the F1 transport network Load and resource utilization ratio of each cell controlled by DU, etc.</w:t>
      </w:r>
    </w:p>
    <w:p>
      <w:pPr>
        <w:rPr>
          <w:rFonts w:ascii="Times New Roman" w:hAnsi="Times New Roman" w:cs="Times New Roman"/>
          <w:b/>
          <w:sz w:val="20"/>
          <w:szCs w:val="21"/>
          <w:u w:val="single"/>
        </w:rPr>
      </w:pPr>
      <w:r>
        <w:rPr>
          <w:rFonts w:ascii="Times New Roman" w:hAnsi="Times New Roman" w:cs="Times New Roman"/>
          <w:b/>
          <w:sz w:val="20"/>
          <w:szCs w:val="21"/>
          <w:u w:val="single"/>
        </w:rPr>
        <w:t>Proposal1: It is proposed to introduce the load management function over F1 interface as above.</w:t>
      </w:r>
    </w:p>
    <w:p>
      <w:pPr>
        <w:pStyle w:val="2"/>
        <w:rPr>
          <w:rFonts w:hint="default" w:ascii="Arial" w:hAnsi="Arial" w:cs="Arial"/>
        </w:rPr>
      </w:pPr>
      <w:r>
        <w:rPr>
          <w:rFonts w:hint="default" w:ascii="Arial" w:hAnsi="Arial" w:cs="Arial"/>
          <w:lang w:eastAsia="zh-CN"/>
        </w:rPr>
        <w:t>Conclusion</w:t>
      </w:r>
    </w:p>
    <w:p>
      <w:pPr>
        <w:rPr>
          <w:rFonts w:ascii="Times New Roman" w:hAnsi="Times New Roman" w:cs="Times New Roman"/>
          <w:sz w:val="20"/>
          <w:szCs w:val="21"/>
        </w:rPr>
      </w:pPr>
      <w:r>
        <w:rPr>
          <w:rFonts w:ascii="Times New Roman" w:hAnsi="Times New Roman" w:cs="Times New Roman"/>
          <w:sz w:val="20"/>
          <w:szCs w:val="21"/>
        </w:rPr>
        <w:t>The following proposals are provided:</w:t>
      </w:r>
    </w:p>
    <w:p>
      <w:pPr>
        <w:rPr>
          <w:rFonts w:ascii="Times New Roman" w:hAnsi="Times New Roman" w:cs="Times New Roman"/>
          <w:sz w:val="20"/>
          <w:szCs w:val="21"/>
        </w:rPr>
      </w:pPr>
      <w:r>
        <w:rPr>
          <w:rFonts w:ascii="Times New Roman" w:hAnsi="Times New Roman" w:cs="Times New Roman"/>
          <w:b/>
          <w:sz w:val="20"/>
          <w:szCs w:val="21"/>
          <w:u w:val="single"/>
        </w:rPr>
        <w:t>Proposal1: It is proposed that load management over F1 interface should be initiated by gNB-CU.</w:t>
      </w:r>
    </w:p>
    <w:p>
      <w:pPr>
        <w:pStyle w:val="2"/>
        <w:rPr>
          <w:rFonts w:hint="default" w:ascii="Arial" w:hAnsi="Arial" w:cs="Arial"/>
          <w:lang w:val="en-US"/>
        </w:rPr>
      </w:pPr>
      <w:bookmarkStart w:id="2" w:name="_Hlk506124747"/>
      <w:r>
        <w:rPr>
          <w:rFonts w:hint="default" w:ascii="Arial" w:hAnsi="Arial" w:cs="Arial"/>
          <w:lang w:val="en-US"/>
        </w:rPr>
        <w:t>References</w:t>
      </w:r>
    </w:p>
    <w:p>
      <w:pPr>
        <w:rPr>
          <w:rFonts w:ascii="Times New Roman" w:hAnsi="Times New Roman" w:cs="Times New Roman"/>
          <w:sz w:val="20"/>
          <w:szCs w:val="21"/>
        </w:rPr>
      </w:pPr>
      <w:r>
        <w:rPr>
          <w:rFonts w:ascii="Times New Roman" w:hAnsi="Times New Roman" w:cs="Times New Roman"/>
          <w:sz w:val="20"/>
          <w:szCs w:val="21"/>
        </w:rPr>
        <w:t>[1] TS 36.423 V14.4.0 X2 Application Protocol (X2AP).</w:t>
      </w:r>
    </w:p>
    <w:bookmarkEnd w:id="2"/>
    <w:p>
      <w:pPr>
        <w:pStyle w:val="2"/>
        <w:numPr>
          <w:ilvl w:val="0"/>
          <w:numId w:val="0"/>
        </w:numPr>
        <w:tabs>
          <w:tab w:val="clear" w:pos="432"/>
        </w:tabs>
        <w:rPr>
          <w:rFonts w:hint="default" w:ascii="Arial" w:hAnsi="Arial" w:cs="Arial"/>
          <w:lang w:val="en-US"/>
        </w:rPr>
      </w:pPr>
      <w:r>
        <w:rPr>
          <w:rFonts w:hint="default" w:ascii="Arial" w:hAnsi="Arial" w:cs="Arial"/>
        </w:rPr>
        <w:t>T</w:t>
      </w:r>
      <w:r>
        <w:rPr>
          <w:rFonts w:hint="default" w:ascii="Arial" w:hAnsi="Arial" w:cs="Arial"/>
          <w:lang w:val="en-US" w:eastAsia="zh-CN"/>
        </w:rPr>
        <w:t xml:space="preserve">ext </w:t>
      </w:r>
      <w:r>
        <w:rPr>
          <w:rFonts w:hint="default" w:ascii="Arial" w:hAnsi="Arial" w:cs="Arial"/>
        </w:rPr>
        <w:t>P</w:t>
      </w:r>
      <w:r>
        <w:rPr>
          <w:rFonts w:hint="default" w:ascii="Arial" w:hAnsi="Arial" w:cs="Arial"/>
          <w:lang w:val="en-US" w:eastAsia="zh-CN"/>
        </w:rPr>
        <w:t>roposal</w:t>
      </w:r>
      <w:r>
        <w:rPr>
          <w:rFonts w:hint="default" w:ascii="Arial" w:hAnsi="Arial" w:cs="Arial"/>
        </w:rPr>
        <w:t xml:space="preserve"> for T</w:t>
      </w:r>
      <w:r>
        <w:rPr>
          <w:rFonts w:hint="default" w:ascii="Arial" w:hAnsi="Arial" w:cs="Arial"/>
          <w:lang w:val="en-US" w:eastAsia="zh-CN"/>
        </w:rPr>
        <w:t>S</w:t>
      </w:r>
      <w:r>
        <w:rPr>
          <w:rFonts w:hint="default" w:ascii="Arial" w:hAnsi="Arial" w:cs="Arial"/>
        </w:rPr>
        <w:t xml:space="preserve"> 38.</w:t>
      </w:r>
      <w:r>
        <w:rPr>
          <w:rFonts w:hint="default" w:ascii="Arial" w:hAnsi="Arial" w:cs="Arial"/>
          <w:lang w:val="en-US" w:eastAsia="zh-CN"/>
        </w:rPr>
        <w:t>470</w:t>
      </w:r>
    </w:p>
    <w:p>
      <w:pPr>
        <w:pStyle w:val="4"/>
        <w:numPr>
          <w:ilvl w:val="255"/>
          <w:numId w:val="0"/>
        </w:numPr>
        <w:rPr>
          <w:ins w:id="0" w:author="ZTE11" w:date="2018-02-13T17:27:19Z"/>
          <w:rFonts w:ascii="Times New Roman" w:hAnsi="Times New Roman"/>
          <w:lang w:eastAsia="en-GB"/>
        </w:rPr>
      </w:pPr>
      <w:ins w:id="1" w:author="ZTE11" w:date="2018-02-13T17:27:19Z">
        <w:r>
          <w:rPr>
            <w:rFonts w:ascii="Times New Roman" w:hAnsi="Times New Roman"/>
            <w:lang w:eastAsia="en-GB"/>
          </w:rPr>
          <w:t>5.2.</w:t>
        </w:r>
      </w:ins>
      <w:ins w:id="2" w:author="ZTE11" w:date="2018-02-13T17:27:19Z">
        <w:r>
          <w:rPr>
            <w:rFonts w:hint="eastAsia" w:ascii="Times New Roman" w:hAnsi="Times New Roman"/>
            <w:lang w:val="en-US" w:eastAsia="zh-CN"/>
          </w:rPr>
          <w:t xml:space="preserve">x2 </w:t>
        </w:r>
      </w:ins>
      <w:ins w:id="3" w:author="ZTE11" w:date="2018-02-13T17:27:19Z">
        <w:r>
          <w:rPr>
            <w:rFonts w:ascii="Times New Roman" w:hAnsi="Times New Roman"/>
            <w:lang w:eastAsia="en-GB"/>
          </w:rPr>
          <w:tab/>
        </w:r>
      </w:ins>
      <w:ins w:id="4" w:author="ZTE11" w:date="2018-02-13T17:27:19Z">
        <w:r>
          <w:rPr>
            <w:rFonts w:ascii="Times New Roman" w:hAnsi="Times New Roman"/>
            <w:lang w:val="en-US" w:eastAsia="zh-CN"/>
          </w:rPr>
          <w:t>Load management</w:t>
        </w:r>
      </w:ins>
      <w:ins w:id="5" w:author="ZTE11" w:date="2018-02-13T17:27:19Z">
        <w:r>
          <w:rPr>
            <w:rFonts w:ascii="Times New Roman" w:hAnsi="Times New Roman"/>
            <w:lang w:eastAsia="en-GB"/>
          </w:rPr>
          <w:t xml:space="preserve"> function</w:t>
        </w:r>
      </w:ins>
    </w:p>
    <w:p>
      <w:pPr>
        <w:pStyle w:val="12"/>
        <w:spacing w:after="60"/>
        <w:ind w:firstLine="0" w:firstLineChars="0"/>
        <w:rPr>
          <w:ins w:id="6" w:author="ZTE11" w:date="2018-02-13T17:27:19Z"/>
          <w:rFonts w:ascii="Times New Roman" w:hAnsi="Times New Roman" w:cs="Times New Roman"/>
          <w:sz w:val="20"/>
          <w:szCs w:val="21"/>
        </w:rPr>
      </w:pPr>
      <w:ins w:id="7" w:author="ZTE11" w:date="2018-02-13T17:27:19Z">
        <w:r>
          <w:rPr>
            <w:rFonts w:ascii="Times New Roman" w:hAnsi="Times New Roman" w:cs="Times New Roman"/>
            <w:sz w:val="20"/>
            <w:szCs w:val="21"/>
          </w:rPr>
          <w:t>This function allows gNB-CU to get the resource status from gNB-DU. The gNB-CU is responsible for the initiation of the load measurement, and the gNB-DU responses and reports the load measurement to gNB-CU which including the hardware load status, the status of the F1 transport network load and resource utilization ratio of each cell controlled by DU, etc.</w:t>
        </w:r>
      </w:ins>
    </w:p>
    <w:p>
      <w:pPr>
        <w:rPr>
          <w:rFonts w:ascii="Times New Roman" w:hAnsi="Times New Roman" w:cs="Times New Roman"/>
          <w:b/>
          <w:sz w:val="24"/>
          <w:u w:val="singl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ms Rmn">
    <w:altName w:val="Segoe Print"/>
    <w:panose1 w:val="02020603040505020304"/>
    <w:charset w:val="00"/>
    <w:family w:val="roman"/>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4F59F0"/>
    <w:multiLevelType w:val="multilevel"/>
    <w:tmpl w:val="444F59F0"/>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none"/>
      <w:lvlText w:val=""/>
      <w:lvlJc w:val="left"/>
      <w:pPr>
        <w:tabs>
          <w:tab w:val="left" w:pos="864"/>
        </w:tabs>
        <w:ind w:left="864" w:hanging="864"/>
      </w:pPr>
      <w:rPr>
        <w:rFonts w:hint="default"/>
      </w:rPr>
    </w:lvl>
    <w:lvl w:ilvl="4" w:tentative="0">
      <w:start w:val="1"/>
      <w:numFmt w:val="decimal"/>
      <w:lvlText w:val="%5.%1.%2.%3%4."/>
      <w:lvlJc w:val="left"/>
      <w:pPr>
        <w:tabs>
          <w:tab w:val="left" w:pos="1008"/>
        </w:tabs>
        <w:ind w:left="1008" w:hanging="1008"/>
      </w:pPr>
      <w:rPr>
        <w:rFonts w:hint="default"/>
      </w:rPr>
    </w:lvl>
    <w:lvl w:ilvl="5" w:tentative="0">
      <w:start w:val="1"/>
      <w:numFmt w:val="decimal"/>
      <w:lvlRestart w:val="0"/>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5A4A13A4"/>
    <w:multiLevelType w:val="singleLevel"/>
    <w:tmpl w:val="5A4A13A4"/>
    <w:lvl w:ilvl="0" w:tentative="0">
      <w:start w:val="1"/>
      <w:numFmt w:val="decimal"/>
      <w:lvlText w:val="%1)"/>
      <w:lvlJc w:val="left"/>
      <w:pPr>
        <w:ind w:left="425" w:hanging="425"/>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4635"/>
    <w:rsid w:val="000A4512"/>
    <w:rsid w:val="000B4A21"/>
    <w:rsid w:val="000F5868"/>
    <w:rsid w:val="005D30A2"/>
    <w:rsid w:val="00620BEE"/>
    <w:rsid w:val="00663A64"/>
    <w:rsid w:val="006A033E"/>
    <w:rsid w:val="007D4635"/>
    <w:rsid w:val="00877C4A"/>
    <w:rsid w:val="008A6F76"/>
    <w:rsid w:val="008B2B45"/>
    <w:rsid w:val="008B4E12"/>
    <w:rsid w:val="008D0738"/>
    <w:rsid w:val="008D3C85"/>
    <w:rsid w:val="008F088C"/>
    <w:rsid w:val="0093288A"/>
    <w:rsid w:val="0094037B"/>
    <w:rsid w:val="00990FF2"/>
    <w:rsid w:val="00A559AA"/>
    <w:rsid w:val="00AE0BF7"/>
    <w:rsid w:val="00B23DE5"/>
    <w:rsid w:val="00BA1785"/>
    <w:rsid w:val="00C017C3"/>
    <w:rsid w:val="00C27F3C"/>
    <w:rsid w:val="00CE59EC"/>
    <w:rsid w:val="00D06CB0"/>
    <w:rsid w:val="00D43ECC"/>
    <w:rsid w:val="00E1057C"/>
    <w:rsid w:val="00E42C3E"/>
    <w:rsid w:val="00E579B3"/>
    <w:rsid w:val="00FC1B1E"/>
    <w:rsid w:val="12F840AA"/>
    <w:rsid w:val="1BBE1D02"/>
    <w:rsid w:val="1CD84BD7"/>
    <w:rsid w:val="26501E99"/>
    <w:rsid w:val="29724607"/>
    <w:rsid w:val="2A281093"/>
    <w:rsid w:val="2A3B4867"/>
    <w:rsid w:val="2CA71F8F"/>
    <w:rsid w:val="35393AA4"/>
    <w:rsid w:val="3B141E31"/>
    <w:rsid w:val="3C903C76"/>
    <w:rsid w:val="3DB71026"/>
    <w:rsid w:val="3E7D3443"/>
    <w:rsid w:val="41547233"/>
    <w:rsid w:val="48EB6531"/>
    <w:rsid w:val="4CC76564"/>
    <w:rsid w:val="4EAB1BF0"/>
    <w:rsid w:val="510626E5"/>
    <w:rsid w:val="54C45C8E"/>
    <w:rsid w:val="5D9C378D"/>
    <w:rsid w:val="6058373D"/>
    <w:rsid w:val="606A74A8"/>
    <w:rsid w:val="61354892"/>
    <w:rsid w:val="6B20495D"/>
    <w:rsid w:val="6F1568A7"/>
    <w:rsid w:val="6F557427"/>
    <w:rsid w:val="724F790A"/>
    <w:rsid w:val="757A50C1"/>
    <w:rsid w:val="782B1C0A"/>
    <w:rsid w:val="7CB11333"/>
  </w:rsids>
  <m:mathPr>
    <m:lMargin m:val="0"/>
    <m:mathFont m:val="Cambria Math"/>
    <m:rMargin m:val="0"/>
    <m:wrapIndent m:val="1440"/>
    <m:brkBin m:val="before"/>
    <m:brkBinSub m:val="--"/>
    <m:defJc m:val="centerGroup"/>
    <m:intLim m:val="subSup"/>
    <m:naryLim m:val="undOvr"/>
    <m:smallFrac m:val="1"/>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ms Rmn" w:hAnsi="Tms Rm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9"/>
    <w:pPr>
      <w:keepNext/>
      <w:keepLines/>
      <w:numPr>
        <w:ilvl w:val="0"/>
        <w:numId w:val="1"/>
      </w:numPr>
      <w:pBdr>
        <w:top w:val="single" w:color="auto" w:sz="12" w:space="3"/>
      </w:pBdr>
      <w:spacing w:before="240" w:after="180"/>
      <w:outlineLvl w:val="0"/>
    </w:pPr>
    <w:rPr>
      <w:rFonts w:ascii="Arial" w:hAnsi="Arial" w:eastAsia="宋体" w:cs="Times New Roman"/>
      <w:sz w:val="36"/>
      <w:lang w:val="en-GB" w:eastAsia="en-US" w:bidi="ar-SA"/>
    </w:rPr>
  </w:style>
  <w:style w:type="paragraph" w:styleId="3">
    <w:name w:val="heading 2"/>
    <w:basedOn w:val="2"/>
    <w:next w:val="1"/>
    <w:unhideWhenUsed/>
    <w:qFormat/>
    <w:uiPriority w:val="9"/>
    <w:pPr>
      <w:pBdr>
        <w:top w:val="none" w:color="auto" w:sz="0" w:space="0"/>
      </w:pBdr>
      <w:spacing w:before="180"/>
      <w:outlineLvl w:val="1"/>
    </w:pPr>
    <w:rPr>
      <w:sz w:val="32"/>
    </w:rPr>
  </w:style>
  <w:style w:type="paragraph" w:styleId="4">
    <w:name w:val="heading 3"/>
    <w:basedOn w:val="3"/>
    <w:next w:val="1"/>
    <w:link w:val="11"/>
    <w:unhideWhenUsed/>
    <w:qFormat/>
    <w:uiPriority w:val="9"/>
    <w:pPr>
      <w:spacing w:before="260" w:after="260" w:line="416" w:lineRule="auto"/>
      <w:outlineLvl w:val="2"/>
    </w:pPr>
    <w:rPr>
      <w:b/>
      <w:bCs/>
      <w:szCs w:val="32"/>
    </w:rPr>
  </w:style>
  <w:style w:type="paragraph" w:styleId="5">
    <w:name w:val="heading 4"/>
    <w:basedOn w:val="4"/>
    <w:next w:val="1"/>
    <w:link w:val="10"/>
    <w:qFormat/>
    <w:uiPriority w:val="0"/>
    <w:pPr>
      <w:spacing w:before="120" w:after="180" w:line="240" w:lineRule="auto"/>
      <w:ind w:left="1418" w:hanging="1418"/>
      <w:outlineLvl w:val="3"/>
    </w:pPr>
    <w:rPr>
      <w:b w:val="0"/>
      <w:bCs w:val="0"/>
      <w:sz w:val="24"/>
      <w:szCs w:val="20"/>
    </w:rPr>
  </w:style>
  <w:style w:type="character" w:default="1" w:styleId="8">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0">
    <w:name w:val="标题 4 Char"/>
    <w:basedOn w:val="8"/>
    <w:link w:val="5"/>
    <w:qFormat/>
    <w:uiPriority w:val="0"/>
    <w:rPr>
      <w:rFonts w:ascii="Arial" w:hAnsi="Arial" w:eastAsia="宋体" w:cs="Times New Roman"/>
      <w:kern w:val="0"/>
      <w:sz w:val="24"/>
      <w:szCs w:val="20"/>
      <w:lang w:val="en-GB" w:eastAsia="en-US"/>
    </w:rPr>
  </w:style>
  <w:style w:type="character" w:customStyle="1" w:styleId="11">
    <w:name w:val="标题 3 Char"/>
    <w:basedOn w:val="8"/>
    <w:link w:val="4"/>
    <w:semiHidden/>
    <w:qFormat/>
    <w:uiPriority w:val="9"/>
    <w:rPr>
      <w:b/>
      <w:bCs/>
      <w:sz w:val="32"/>
      <w:szCs w:val="32"/>
    </w:rPr>
  </w:style>
  <w:style w:type="paragraph" w:customStyle="1" w:styleId="12">
    <w:name w:val="列出段落1"/>
    <w:basedOn w:val="1"/>
    <w:qFormat/>
    <w:uiPriority w:val="34"/>
    <w:pPr>
      <w:ind w:firstLine="420" w:firstLineChars="200"/>
    </w:pPr>
  </w:style>
  <w:style w:type="character" w:customStyle="1" w:styleId="13">
    <w:name w:val="页眉 Char"/>
    <w:basedOn w:val="8"/>
    <w:link w:val="7"/>
    <w:semiHidden/>
    <w:qFormat/>
    <w:uiPriority w:val="99"/>
    <w:rPr>
      <w:sz w:val="18"/>
      <w:szCs w:val="18"/>
    </w:rPr>
  </w:style>
  <w:style w:type="character" w:customStyle="1" w:styleId="14">
    <w:name w:val="页脚 Char"/>
    <w:basedOn w:val="8"/>
    <w:link w:val="6"/>
    <w:semiHidden/>
    <w:qFormat/>
    <w:uiPriority w:val="99"/>
    <w:rPr>
      <w:sz w:val="18"/>
      <w:szCs w:val="18"/>
    </w:rPr>
  </w:style>
  <w:style w:type="paragraph" w:customStyle="1" w:styleId="15">
    <w:name w:val="CR Cover Page"/>
    <w:qFormat/>
    <w:uiPriority w:val="0"/>
    <w:pPr>
      <w:spacing w:after="120"/>
    </w:pPr>
    <w:rPr>
      <w:rFonts w:ascii="Arial" w:hAnsi="Arial" w:eastAsia="宋体" w:cs="Times New Roman"/>
      <w:lang w:val="en-GB"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367</Words>
  <Characters>2092</Characters>
  <Lines>17</Lines>
  <Paragraphs>4</Paragraphs>
  <ScaleCrop>false</ScaleCrop>
  <LinksUpToDate>false</LinksUpToDate>
  <CharactersWithSpaces>2455</CharactersWithSpaces>
  <Application>WPS Office_10.8.0.5918_F1E327BC-269C-435d-A152-05C5408002CA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2017-12-19T15:00:00Z</dcterms:created>
  <dc:creator>JIREN HAN</dc:creator>
  <cp:lastModifiedBy>GY</cp:lastModifiedBy>
  <dcterms:modified xsi:type="dcterms:W3CDTF">2018-02-14T02:59:27Z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